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6FFF79" w14:textId="28A47899" w:rsidR="002A62ED" w:rsidRDefault="002A62ED" w:rsidP="00BD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723561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F27589">
        <w:rPr>
          <w:b/>
          <w:i/>
          <w:noProof/>
          <w:sz w:val="28"/>
        </w:rPr>
        <w:t>1</w:t>
      </w:r>
      <w:r w:rsidR="00FE6662">
        <w:rPr>
          <w:b/>
          <w:i/>
          <w:noProof/>
          <w:sz w:val="28"/>
        </w:rPr>
        <w:t>3020</w:t>
      </w:r>
    </w:p>
    <w:p w14:paraId="24A8907D" w14:textId="07C41056" w:rsidR="002A62ED" w:rsidRDefault="002A62ED" w:rsidP="002A62ED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 xml:space="preserve">e-meeting, </w:t>
      </w:r>
      <w:r w:rsidR="00313B6F">
        <w:rPr>
          <w:b/>
          <w:noProof/>
          <w:sz w:val="24"/>
        </w:rPr>
        <w:t>1</w:t>
      </w:r>
      <w:r w:rsidR="00723561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th - </w:t>
      </w:r>
      <w:r w:rsidR="00723561">
        <w:rPr>
          <w:b/>
          <w:noProof/>
          <w:sz w:val="24"/>
        </w:rPr>
        <w:t>2</w:t>
      </w:r>
      <w:r w:rsidR="00313B6F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</w:t>
      </w:r>
      <w:r w:rsidR="00723561">
        <w:rPr>
          <w:b/>
          <w:noProof/>
          <w:sz w:val="24"/>
        </w:rPr>
        <w:t>August</w:t>
      </w:r>
      <w:r w:rsidR="00313B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313B6F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4FDB084" w14:textId="77777777" w:rsidR="002A62ED" w:rsidRDefault="002A62ED" w:rsidP="002A62E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F1CAC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7EF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0BB1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9C0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20EE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CD2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02C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77E0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B2714" w14:textId="325C9989" w:rsidR="001E41F3" w:rsidRPr="00410371" w:rsidRDefault="00207B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570EF2">
                <w:rPr>
                  <w:b/>
                  <w:noProof/>
                  <w:sz w:val="28"/>
                </w:rPr>
                <w:t>33.</w:t>
              </w:r>
            </w:fldSimple>
            <w:r w:rsidR="00397E13">
              <w:rPr>
                <w:b/>
                <w:noProof/>
                <w:sz w:val="28"/>
              </w:rPr>
              <w:t>310</w:t>
            </w:r>
          </w:p>
        </w:tc>
        <w:tc>
          <w:tcPr>
            <w:tcW w:w="709" w:type="dxa"/>
          </w:tcPr>
          <w:p w14:paraId="1A16F0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05D402" w14:textId="454B3058" w:rsidR="001E41F3" w:rsidRPr="00FE6662" w:rsidRDefault="002A62ED" w:rsidP="00547111">
            <w:pPr>
              <w:pStyle w:val="CRCoverPage"/>
              <w:spacing w:after="0"/>
              <w:rPr>
                <w:noProof/>
              </w:rPr>
            </w:pPr>
            <w:r w:rsidRPr="00FE6662">
              <w:rPr>
                <w:b/>
                <w:noProof/>
                <w:sz w:val="28"/>
              </w:rPr>
              <w:t>0</w:t>
            </w:r>
            <w:r w:rsidR="00FE6662" w:rsidRPr="00FE6662">
              <w:rPr>
                <w:b/>
                <w:noProof/>
                <w:sz w:val="28"/>
              </w:rPr>
              <w:t>120</w:t>
            </w:r>
          </w:p>
        </w:tc>
        <w:tc>
          <w:tcPr>
            <w:tcW w:w="709" w:type="dxa"/>
          </w:tcPr>
          <w:p w14:paraId="63A344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7EC224" w14:textId="0A1F8436" w:rsidR="001E41F3" w:rsidRPr="00410371" w:rsidRDefault="00207B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F369A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EAA5F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EDA1C3" w14:textId="600FC569" w:rsidR="001E41F3" w:rsidRPr="00410371" w:rsidRDefault="00207B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33202">
                <w:rPr>
                  <w:b/>
                  <w:noProof/>
                  <w:sz w:val="28"/>
                </w:rPr>
                <w:t>1</w:t>
              </w:r>
              <w:r w:rsidR="00C64874">
                <w:rPr>
                  <w:b/>
                  <w:noProof/>
                  <w:sz w:val="28"/>
                </w:rPr>
                <w:t>6</w:t>
              </w:r>
              <w:r w:rsidR="00733202">
                <w:rPr>
                  <w:b/>
                  <w:noProof/>
                  <w:sz w:val="28"/>
                </w:rPr>
                <w:t>.</w:t>
              </w:r>
              <w:r w:rsidR="00723561">
                <w:rPr>
                  <w:b/>
                  <w:noProof/>
                  <w:sz w:val="28"/>
                </w:rPr>
                <w:t>8</w:t>
              </w:r>
              <w:r w:rsidR="0073320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396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1F9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6FB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43F8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932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6134A" w14:textId="77777777" w:rsidTr="00547111">
        <w:tc>
          <w:tcPr>
            <w:tcW w:w="9641" w:type="dxa"/>
            <w:gridSpan w:val="9"/>
          </w:tcPr>
          <w:p w14:paraId="56933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EFD6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A37EFD" w14:textId="77777777" w:rsidTr="00A7671C">
        <w:tc>
          <w:tcPr>
            <w:tcW w:w="2835" w:type="dxa"/>
          </w:tcPr>
          <w:p w14:paraId="428C84D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D09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5C9035" w14:textId="58153C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1506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0FD36" w14:textId="41CF9D5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1EF7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6B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6D0C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550A3" w14:textId="4BDD1988" w:rsidR="00F25D98" w:rsidRDefault="00EF01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4BA0D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CDDAF2" w14:textId="77777777" w:rsidTr="00547111">
        <w:tc>
          <w:tcPr>
            <w:tcW w:w="9640" w:type="dxa"/>
            <w:gridSpan w:val="11"/>
          </w:tcPr>
          <w:p w14:paraId="3365B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BFB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556A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F221A" w14:textId="485149B0" w:rsidR="001E41F3" w:rsidRDefault="00BD6BB2" w:rsidP="00846EEE">
            <w:pPr>
              <w:pStyle w:val="CRCoverPage"/>
              <w:spacing w:after="0"/>
              <w:ind w:left="100"/>
            </w:pPr>
            <w:r>
              <w:t>Security updates for algorithms and protocols in 33.</w:t>
            </w:r>
            <w:r w:rsidR="00397E13">
              <w:t>310</w:t>
            </w:r>
          </w:p>
        </w:tc>
      </w:tr>
      <w:tr w:rsidR="001E41F3" w14:paraId="4F9730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D98B70" w14:textId="33A51D38" w:rsidR="001E41F3" w:rsidRDefault="00C64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3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C73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A92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D71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D6362" w14:textId="240A849C" w:rsidR="001E41F3" w:rsidRDefault="0021264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7D6F5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34A2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F70CB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532B87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9B2D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1B8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19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02FF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149BA6" w14:textId="0759E1E2" w:rsidR="001E41F3" w:rsidRDefault="0051381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D036C0" w:rsidRPr="00D036C0">
              <w:t>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FA40D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799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584EE" w14:textId="49E4AFE3" w:rsidR="001E41F3" w:rsidRDefault="002126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3810">
              <w:t>1</w:t>
            </w:r>
            <w:r>
              <w:t>-</w:t>
            </w:r>
            <w:r w:rsidR="00513810">
              <w:t>0</w:t>
            </w:r>
            <w:r w:rsidR="00723561">
              <w:t>8</w:t>
            </w:r>
            <w:r w:rsidR="00765956">
              <w:t>-</w:t>
            </w:r>
            <w:r w:rsidR="00513810">
              <w:t>0</w:t>
            </w:r>
            <w:r w:rsidR="00723561">
              <w:t>9</w:t>
            </w:r>
          </w:p>
        </w:tc>
      </w:tr>
      <w:tr w:rsidR="001E41F3" w14:paraId="718782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380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A652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AF06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A85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8F03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D8B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A919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366EE4" w14:textId="1E1A2ABE" w:rsidR="001E41F3" w:rsidRDefault="00C609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4901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DB7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4AA14" w14:textId="7F4B0216" w:rsidR="001E41F3" w:rsidRDefault="00207B3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212640">
                <w:rPr>
                  <w:noProof/>
                </w:rPr>
                <w:t>Rel-1</w:t>
              </w:r>
              <w:r w:rsidR="00513810">
                <w:rPr>
                  <w:noProof/>
                </w:rPr>
                <w:t>7</w:t>
              </w:r>
            </w:fldSimple>
          </w:p>
        </w:tc>
      </w:tr>
      <w:tr w:rsidR="001E41F3" w14:paraId="7E4647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127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BA4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A81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9A75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8307FF" w14:textId="77777777" w:rsidTr="00547111">
        <w:tc>
          <w:tcPr>
            <w:tcW w:w="1843" w:type="dxa"/>
          </w:tcPr>
          <w:p w14:paraId="692CB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E6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5439" w14:paraId="5B6F91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696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5D931" w14:textId="728C1556" w:rsidR="000E7ADC" w:rsidRDefault="000E7ADC" w:rsidP="000E7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Deterministic ECDSA (RFC 6979) [1] is a variant of ECDSA, where a per-message secret number is a function of the message that is signed, thereby resulting in a deterministic mapping of messages to signatures. This variant does not impact the signature verification process and is therefore compatible with existing ECDSA verifiers.</w:t>
            </w:r>
          </w:p>
          <w:p w14:paraId="15546DC1" w14:textId="267BF866" w:rsidR="000E7ADC" w:rsidRDefault="000E7ADC" w:rsidP="000E7ADC">
            <w:pPr>
              <w:pStyle w:val="CRCoverPage"/>
              <w:spacing w:after="0"/>
              <w:rPr>
                <w:noProof/>
              </w:rPr>
            </w:pPr>
          </w:p>
          <w:p w14:paraId="2520E869" w14:textId="31A23244" w:rsidR="000E7ADC" w:rsidRDefault="000E7ADC" w:rsidP="000E7ADC">
            <w:pPr>
              <w:pStyle w:val="CRCoverPage"/>
              <w:spacing w:after="0"/>
              <w:rPr>
                <w:noProof/>
              </w:rPr>
            </w:pPr>
            <w:r w:rsidRPr="000E7ADC">
              <w:rPr>
                <w:noProof/>
              </w:rPr>
              <w:t xml:space="preserve">Deterministic ECDSA </w:t>
            </w:r>
            <w:r>
              <w:rPr>
                <w:noProof/>
              </w:rPr>
              <w:t>has</w:t>
            </w:r>
            <w:r w:rsidRPr="000E7ADC">
              <w:rPr>
                <w:noProof/>
              </w:rPr>
              <w:t xml:space="preserve"> gained popularity over randomized ECDSA as the security do not depend on a source of high-quality randomness.</w:t>
            </w:r>
            <w:r>
              <w:rPr>
                <w:noProof/>
              </w:rPr>
              <w:t xml:space="preserve"> Implementations of deterministic ECDSA are also much easier to test and verify. Note that deterministic ECDSA should not be used where </w:t>
            </w:r>
            <w:r w:rsidRPr="000E7ADC">
              <w:rPr>
                <w:noProof/>
              </w:rPr>
              <w:t>where side-channel attacks and fault injection attacks are a concern</w:t>
            </w:r>
            <w:r>
              <w:rPr>
                <w:noProof/>
              </w:rPr>
              <w:t xml:space="preserve"> [2], but this is typically not the case in Certificate Authoroties (CAs).</w:t>
            </w:r>
          </w:p>
          <w:p w14:paraId="2341B0E3" w14:textId="696B6D4B" w:rsidR="000E7ADC" w:rsidRDefault="000E7ADC" w:rsidP="000E7ADC">
            <w:pPr>
              <w:pStyle w:val="CRCoverPage"/>
              <w:spacing w:after="0"/>
              <w:rPr>
                <w:noProof/>
              </w:rPr>
            </w:pPr>
          </w:p>
          <w:p w14:paraId="6B34F36C" w14:textId="0F37444D" w:rsidR="000E7ADC" w:rsidRPr="000E7ADC" w:rsidRDefault="000E7ADC" w:rsidP="000E7ADC">
            <w:pPr>
              <w:pStyle w:val="CRCoverPage"/>
              <w:spacing w:after="0"/>
            </w:pPr>
            <w:r>
              <w:rPr>
                <w:noProof/>
              </w:rPr>
              <w:t xml:space="preserve">Deterministic ECDSA is recommended by the new </w:t>
            </w:r>
            <w:r w:rsidRPr="000E7ADC">
              <w:rPr>
                <w:noProof/>
              </w:rPr>
              <w:t>X.509</w:t>
            </w:r>
            <w:r>
              <w:rPr>
                <w:noProof/>
              </w:rPr>
              <w:t xml:space="preserve"> ECDSA standard RFC 8692 [3] and will be included in NIST SP 186-5 [4].</w:t>
            </w:r>
          </w:p>
          <w:p w14:paraId="1342D632" w14:textId="77777777" w:rsidR="000E7ADC" w:rsidRDefault="000E7ADC" w:rsidP="000E7ADC">
            <w:pPr>
              <w:pStyle w:val="CRCoverPage"/>
              <w:spacing w:after="0"/>
            </w:pPr>
          </w:p>
          <w:p w14:paraId="3E1B75BA" w14:textId="29789D9A" w:rsidR="000E7ADC" w:rsidRDefault="000E7ADC" w:rsidP="000E7ADC">
            <w:pPr>
              <w:pStyle w:val="CRCoverPage"/>
              <w:spacing w:after="0"/>
            </w:pPr>
            <w:r w:rsidRPr="000E7ADC">
              <w:t xml:space="preserve">[1] </w:t>
            </w:r>
            <w:hyperlink r:id="rId16" w:history="1">
              <w:r w:rsidRPr="00DD0781">
                <w:rPr>
                  <w:rStyle w:val="Hyperlink"/>
                </w:rPr>
                <w:t>https://datatracker.ietf.org/doc/rfc6979/</w:t>
              </w:r>
            </w:hyperlink>
          </w:p>
          <w:p w14:paraId="58942D85" w14:textId="09250859" w:rsidR="00FA27CA" w:rsidRPr="000E7ADC" w:rsidRDefault="000E7ADC" w:rsidP="000E7ADC">
            <w:pPr>
              <w:pStyle w:val="CRCoverPage"/>
              <w:spacing w:after="0"/>
            </w:pPr>
            <w:r w:rsidRPr="000E7ADC">
              <w:t xml:space="preserve">[2] </w:t>
            </w:r>
            <w:hyperlink r:id="rId17" w:history="1">
              <w:r w:rsidRPr="000E7ADC">
                <w:rPr>
                  <w:rStyle w:val="Hyperlink"/>
                </w:rPr>
                <w:t>https://datatracker.ietf.org/doc/draft-mattsson-cfrg-det-sigs-with-noise/</w:t>
              </w:r>
            </w:hyperlink>
          </w:p>
          <w:p w14:paraId="551BE04C" w14:textId="0D0A9AAF" w:rsidR="000E7ADC" w:rsidRDefault="000E7ADC" w:rsidP="000E7ADC">
            <w:pPr>
              <w:pStyle w:val="CRCoverPage"/>
              <w:spacing w:after="0"/>
            </w:pPr>
            <w:r w:rsidRPr="000E7ADC">
              <w:t xml:space="preserve">[3] </w:t>
            </w:r>
            <w:hyperlink r:id="rId18" w:history="1">
              <w:r w:rsidRPr="00DD0781">
                <w:rPr>
                  <w:rStyle w:val="Hyperlink"/>
                </w:rPr>
                <w:t>https://datatracker.ietf.org/doc/rfc8692/</w:t>
              </w:r>
            </w:hyperlink>
          </w:p>
          <w:p w14:paraId="1C53F1CA" w14:textId="278A805C" w:rsidR="000E7ADC" w:rsidRPr="000E7ADC" w:rsidRDefault="000E7ADC" w:rsidP="000E7ADC">
            <w:pPr>
              <w:pStyle w:val="CRCoverPage"/>
              <w:spacing w:after="0"/>
            </w:pPr>
            <w:r w:rsidRPr="000E7ADC">
              <w:t xml:space="preserve">[4] </w:t>
            </w:r>
            <w:hyperlink r:id="rId19" w:history="1">
              <w:r w:rsidRPr="00DD0781">
                <w:rPr>
                  <w:rStyle w:val="Hyperlink"/>
                </w:rPr>
                <w:t>https://csrc.nist.gov/publications/detail/fips/186/5/draft</w:t>
              </w:r>
            </w:hyperlink>
          </w:p>
        </w:tc>
      </w:tr>
      <w:tr w:rsidR="001E41F3" w:rsidRPr="00CF5439" w14:paraId="52F9B7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E4731" w14:textId="77777777" w:rsidR="001E41F3" w:rsidRPr="000E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E1E35" w14:textId="77777777" w:rsidR="001E41F3" w:rsidRPr="000E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FEE71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4C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BA5A5" w14:textId="34F69CFB" w:rsidR="00FA5E1A" w:rsidRDefault="00723561" w:rsidP="00195A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Deterministic ECDSA may be used. This only affects </w:t>
            </w:r>
            <w:r w:rsidR="00CF5439">
              <w:rPr>
                <w:noProof/>
              </w:rPr>
              <w:t xml:space="preserve">the </w:t>
            </w:r>
            <w:r>
              <w:rPr>
                <w:noProof/>
              </w:rPr>
              <w:t>CA as Deterministic ECDSA is compatible with existing ECDSA verifiers.</w:t>
            </w:r>
          </w:p>
        </w:tc>
      </w:tr>
      <w:tr w:rsidR="001E41F3" w14:paraId="2F4B20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45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A3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B590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72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5E5BD" w14:textId="6C9BD16A" w:rsidR="001A5410" w:rsidRDefault="000E7ADC" w:rsidP="000E7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Unclear if deterministic ECDSA may be used</w:t>
            </w:r>
            <w:r w:rsidR="001F7C9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E936BC">
              <w:rPr>
                <w:noProof/>
              </w:rPr>
              <w:t xml:space="preserve">ECDSA </w:t>
            </w:r>
            <w:r>
              <w:rPr>
                <w:noProof/>
              </w:rPr>
              <w:t>vulnerable to bias in the random number generation. ECDSA implementations harder to test.</w:t>
            </w:r>
          </w:p>
        </w:tc>
      </w:tr>
      <w:tr w:rsidR="001E41F3" w14:paraId="413F4302" w14:textId="77777777" w:rsidTr="00547111">
        <w:tc>
          <w:tcPr>
            <w:tcW w:w="2694" w:type="dxa"/>
            <w:gridSpan w:val="2"/>
          </w:tcPr>
          <w:p w14:paraId="6C1250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B7A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670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FA89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A4002" w14:textId="4C16C3A3" w:rsidR="001E41F3" w:rsidRPr="001A391A" w:rsidRDefault="007235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</w:t>
            </w:r>
            <w:r w:rsidR="00F93137" w:rsidRPr="00F93137">
              <w:rPr>
                <w:noProof/>
              </w:rPr>
              <w:t xml:space="preserve">, </w:t>
            </w:r>
            <w:r w:rsidR="00A631C0">
              <w:rPr>
                <w:noProof/>
              </w:rPr>
              <w:t>6.1</w:t>
            </w:r>
            <w:r>
              <w:rPr>
                <w:noProof/>
              </w:rPr>
              <w:t>.1</w:t>
            </w:r>
          </w:p>
        </w:tc>
      </w:tr>
      <w:tr w:rsidR="001E41F3" w14:paraId="56EFC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DA8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4F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855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F4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6AD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F3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A186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1CC5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DA0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AEF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4FB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35D6F" w14:textId="44D3B465" w:rsidR="001E41F3" w:rsidRDefault="00835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43E7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E59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02D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183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9CC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9925D" w14:textId="08BC56DE" w:rsidR="001E41F3" w:rsidRDefault="00835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0DB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E6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4C37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6F2D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DF2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48E66" w14:textId="3C5D43C3" w:rsidR="001E41F3" w:rsidRDefault="00835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7C2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E29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6752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7BB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720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20DD8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69B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BF0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7C0C1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0739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BE59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186A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9B07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3AF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BA8F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735A4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2ACC7" w14:textId="1FC56278" w:rsidR="00A04AD5" w:rsidRDefault="00835846" w:rsidP="00835846">
      <w:pPr>
        <w:jc w:val="center"/>
        <w:rPr>
          <w:noProof/>
          <w:color w:val="00B0F0"/>
          <w:sz w:val="32"/>
          <w:szCs w:val="32"/>
        </w:rPr>
      </w:pPr>
      <w:r w:rsidRPr="00835846">
        <w:rPr>
          <w:noProof/>
          <w:color w:val="00B0F0"/>
          <w:sz w:val="32"/>
          <w:szCs w:val="32"/>
        </w:rPr>
        <w:lastRenderedPageBreak/>
        <w:t>*** BEGIN CHANGES ***</w:t>
      </w:r>
    </w:p>
    <w:p w14:paraId="43DAF266" w14:textId="77777777" w:rsidR="00723561" w:rsidRDefault="00723561" w:rsidP="00723561">
      <w:pPr>
        <w:pStyle w:val="Heading1"/>
      </w:pPr>
      <w:bookmarkStart w:id="2" w:name="_Toc532211148"/>
      <w:bookmarkStart w:id="3" w:name="_Toc44943858"/>
      <w:bookmarkStart w:id="4" w:name="_Toc58252703"/>
      <w:bookmarkStart w:id="5" w:name="_Toc359245373"/>
      <w:r>
        <w:t>2</w:t>
      </w:r>
      <w:r>
        <w:tab/>
        <w:t>References</w:t>
      </w:r>
      <w:bookmarkEnd w:id="2"/>
      <w:bookmarkEnd w:id="3"/>
      <w:bookmarkEnd w:id="4"/>
    </w:p>
    <w:p w14:paraId="41921416" w14:textId="77777777" w:rsidR="00723561" w:rsidRDefault="00723561" w:rsidP="00723561">
      <w:pPr>
        <w:keepNext/>
      </w:pPr>
      <w:r>
        <w:t>The following documents contain provisions which, through reference in this text, constitute provisions of the present document.</w:t>
      </w:r>
    </w:p>
    <w:p w14:paraId="1C197273" w14:textId="77777777" w:rsidR="00723561" w:rsidRDefault="00723561" w:rsidP="0072356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748732E" w14:textId="77777777" w:rsidR="00723561" w:rsidRDefault="00723561" w:rsidP="00723561">
      <w:pPr>
        <w:pStyle w:val="B1"/>
      </w:pPr>
      <w:r>
        <w:t>-</w:t>
      </w:r>
      <w:r>
        <w:tab/>
        <w:t>For a specific reference, subsequent revisions do not apply.</w:t>
      </w:r>
    </w:p>
    <w:p w14:paraId="5177778A" w14:textId="77777777" w:rsidR="00723561" w:rsidRDefault="00723561" w:rsidP="00723561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F31BC13" w14:textId="77777777" w:rsidR="00723561" w:rsidRDefault="00723561" w:rsidP="00723561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62092806" w14:textId="77777777" w:rsidR="00723561" w:rsidRDefault="00723561" w:rsidP="00723561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14516997" w14:textId="77777777" w:rsidR="00723561" w:rsidRDefault="00723561" w:rsidP="00723561">
      <w:pPr>
        <w:pStyle w:val="EX"/>
      </w:pPr>
      <w:r>
        <w:t>[3]</w:t>
      </w:r>
      <w:r>
        <w:tab/>
        <w:t>Void.</w:t>
      </w:r>
    </w:p>
    <w:p w14:paraId="124C7F8E" w14:textId="77777777" w:rsidR="00723561" w:rsidRDefault="00723561" w:rsidP="00723561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1BC618D2" w14:textId="77777777" w:rsidR="00723561" w:rsidRDefault="00723561" w:rsidP="00723561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19B2E68A" w14:textId="77777777" w:rsidR="00723561" w:rsidRDefault="00723561" w:rsidP="00723561">
      <w:pPr>
        <w:pStyle w:val="EX"/>
      </w:pPr>
      <w:r>
        <w:t>[6]</w:t>
      </w:r>
      <w:r>
        <w:tab/>
        <w:t>Void.</w:t>
      </w:r>
    </w:p>
    <w:p w14:paraId="7F430316" w14:textId="77777777" w:rsidR="00723561" w:rsidRDefault="00723561" w:rsidP="00723561">
      <w:pPr>
        <w:pStyle w:val="EX"/>
      </w:pPr>
      <w:r>
        <w:t>[7]</w:t>
      </w:r>
      <w:r>
        <w:tab/>
        <w:t xml:space="preserve">"PKI basics – A Technical Perspective", November 2002, </w:t>
      </w:r>
      <w:hyperlink r:id="rId21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48DA63B8" w14:textId="77777777" w:rsidR="00723561" w:rsidRDefault="00723561" w:rsidP="00723561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7D306614" w14:textId="77777777" w:rsidR="00723561" w:rsidRDefault="00723561" w:rsidP="00723561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44C8FE1C" w14:textId="77777777" w:rsidR="00723561" w:rsidRDefault="00723561" w:rsidP="00723561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6DC940ED" w14:textId="77777777" w:rsidR="00723561" w:rsidRDefault="00723561" w:rsidP="00723561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5CCCAC3F" w14:textId="77777777" w:rsidR="00723561" w:rsidRDefault="00723561" w:rsidP="00723561">
      <w:pPr>
        <w:pStyle w:val="EX"/>
      </w:pPr>
      <w:r>
        <w:t>[12]</w:t>
      </w:r>
      <w:r>
        <w:tab/>
        <w:t>Void.</w:t>
      </w:r>
    </w:p>
    <w:p w14:paraId="32F8D94F" w14:textId="77777777" w:rsidR="00723561" w:rsidRDefault="00723561" w:rsidP="00723561">
      <w:pPr>
        <w:pStyle w:val="EX"/>
      </w:pPr>
      <w:r>
        <w:t>[13]</w:t>
      </w:r>
      <w:r>
        <w:tab/>
        <w:t>Void.</w:t>
      </w:r>
    </w:p>
    <w:p w14:paraId="0FB57F2C" w14:textId="77777777" w:rsidR="00723561" w:rsidRDefault="00723561" w:rsidP="00723561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40DC7BCC" w14:textId="77777777" w:rsidR="00723561" w:rsidRDefault="00723561" w:rsidP="00723561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65861F84" w14:textId="77777777" w:rsidR="00723561" w:rsidRDefault="00723561" w:rsidP="00723561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6574060F" w14:textId="77777777" w:rsidR="00723561" w:rsidRDefault="00723561" w:rsidP="00723561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2F195800" w14:textId="77777777" w:rsidR="00723561" w:rsidRDefault="00723561" w:rsidP="00723561">
      <w:pPr>
        <w:pStyle w:val="EX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7A51B6B6" w14:textId="77777777" w:rsidR="00723561" w:rsidRDefault="00723561" w:rsidP="00723561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2BDB6598" w14:textId="77777777" w:rsidR="00723561" w:rsidRDefault="00723561" w:rsidP="00723561">
      <w:pPr>
        <w:pStyle w:val="EX"/>
      </w:pPr>
      <w:r>
        <w:t>[20]</w:t>
      </w:r>
      <w:r>
        <w:tab/>
        <w:t>IETF RFC 2818: "HTTP Over TLS".</w:t>
      </w:r>
    </w:p>
    <w:p w14:paraId="1AD54D44" w14:textId="77777777" w:rsidR="00723561" w:rsidRDefault="00723561" w:rsidP="00723561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0401E367" w14:textId="77777777" w:rsidR="00723561" w:rsidRDefault="00723561" w:rsidP="00723561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577D94A6" w14:textId="77777777" w:rsidR="00723561" w:rsidRDefault="00723561" w:rsidP="00723561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07BC80EB" w14:textId="77777777" w:rsidR="00723561" w:rsidRDefault="00723561" w:rsidP="00723561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65AA7E54" w14:textId="77777777" w:rsidR="00723561" w:rsidRDefault="00723561" w:rsidP="00723561">
      <w:pPr>
        <w:pStyle w:val="EX"/>
      </w:pPr>
      <w:r>
        <w:t>[25]</w:t>
      </w:r>
      <w:r>
        <w:tab/>
        <w:t>IETF RFC 1035: "Domain Names - Implementation and Specification".</w:t>
      </w:r>
    </w:p>
    <w:p w14:paraId="58BD36E1" w14:textId="77777777" w:rsidR="00723561" w:rsidRDefault="00723561" w:rsidP="00723561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6DEF31D3" w14:textId="77777777" w:rsidR="00723561" w:rsidRDefault="00723561" w:rsidP="00723561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0C574E90" w14:textId="77777777" w:rsidR="00723561" w:rsidRDefault="00723561" w:rsidP="00723561">
      <w:pPr>
        <w:pStyle w:val="EX"/>
      </w:pPr>
      <w:r>
        <w:t>[28]</w:t>
      </w:r>
      <w:r>
        <w:tab/>
        <w:t>Void.</w:t>
      </w:r>
    </w:p>
    <w:p w14:paraId="0C6D94CD" w14:textId="77777777" w:rsidR="00723561" w:rsidRDefault="00723561" w:rsidP="00723561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62F22F92" w14:textId="77777777" w:rsidR="00723561" w:rsidRDefault="00723561" w:rsidP="00723561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0017EF9A" w14:textId="77777777" w:rsidR="00723561" w:rsidRDefault="00723561" w:rsidP="00723561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314F8837" w14:textId="77777777" w:rsidR="00723561" w:rsidRDefault="00723561" w:rsidP="00723561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53297255" w14:textId="77777777" w:rsidR="00723561" w:rsidRDefault="00723561" w:rsidP="00723561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781411E0" w14:textId="77777777" w:rsidR="00723561" w:rsidRDefault="00723561" w:rsidP="00723561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34FEA6E7" w14:textId="77777777" w:rsidR="00723561" w:rsidRDefault="00723561" w:rsidP="00723561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2855AE62" w14:textId="77777777" w:rsidR="00723561" w:rsidRDefault="00723561" w:rsidP="00723561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A0F9D7F" w14:textId="77777777" w:rsidR="00723561" w:rsidRDefault="00723561" w:rsidP="00723561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4419FE4F" w14:textId="77777777" w:rsidR="00723561" w:rsidRDefault="00723561" w:rsidP="00723561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43DE934" w14:textId="77777777" w:rsidR="00723561" w:rsidRDefault="00723561" w:rsidP="00723561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62834D3" w14:textId="77777777" w:rsidR="00723561" w:rsidRDefault="00723561" w:rsidP="00723561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F7F60B1" w14:textId="77777777" w:rsidR="00723561" w:rsidRDefault="00723561" w:rsidP="00723561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4AD1834" w14:textId="77777777" w:rsidR="00723561" w:rsidRDefault="00723561" w:rsidP="00723561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1F865BAF" w14:textId="77777777" w:rsidR="00723561" w:rsidRDefault="00723561" w:rsidP="00723561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0078056C" w14:textId="77777777" w:rsidR="00723561" w:rsidRDefault="00723561" w:rsidP="00723561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774A03B" w14:textId="77777777" w:rsidR="00723561" w:rsidRDefault="00723561" w:rsidP="00723561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033C06A" w14:textId="77777777" w:rsidR="00723561" w:rsidRDefault="00723561" w:rsidP="00723561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C6984B4" w14:textId="77777777" w:rsidR="00723561" w:rsidRDefault="00723561" w:rsidP="00723561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4714B5B2" w14:textId="77777777" w:rsidR="00723561" w:rsidRDefault="00723561" w:rsidP="00723561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008B525F" w14:textId="77777777" w:rsidR="00723561" w:rsidRDefault="00723561" w:rsidP="00723561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7BE3BEC8" w14:textId="77777777" w:rsidR="00723561" w:rsidRPr="003B734F" w:rsidRDefault="00723561" w:rsidP="00723561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6B1AE84E" w14:textId="77777777" w:rsidR="00723561" w:rsidRPr="003B734F" w:rsidRDefault="00723561" w:rsidP="00723561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024EE210" w14:textId="77777777" w:rsidR="00723561" w:rsidRPr="003B734F" w:rsidRDefault="00723561" w:rsidP="00723561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27433EAE" w14:textId="77777777" w:rsidR="00723561" w:rsidRPr="003B734F" w:rsidRDefault="00723561" w:rsidP="00723561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59C85BE6" w14:textId="77777777" w:rsidR="00723561" w:rsidRPr="003B734F" w:rsidRDefault="00723561" w:rsidP="00723561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767A6A5B" w14:textId="77777777" w:rsidR="00723561" w:rsidRPr="00D90952" w:rsidRDefault="00723561" w:rsidP="00723561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514F232A" w14:textId="77777777" w:rsidR="00723561" w:rsidRPr="00D90952" w:rsidRDefault="00723561" w:rsidP="00723561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6404D0B5" w14:textId="77777777" w:rsidR="00723561" w:rsidRDefault="00723561" w:rsidP="00723561">
      <w:pPr>
        <w:pStyle w:val="EX"/>
        <w:rPr>
          <w:ins w:id="6" w:author="John Mattsson" w:date="2021-08-06T09:07:00Z"/>
        </w:rPr>
      </w:pPr>
      <w:r w:rsidRPr="003B734F">
        <w:t>[57]</w:t>
      </w:r>
      <w:r w:rsidRPr="003B734F">
        <w:tab/>
        <w:t>3GPP TS 29.571: "5G System; Common Data Types for Service Based Interfaces; Stage 3"</w:t>
      </w:r>
    </w:p>
    <w:p w14:paraId="27C7906A" w14:textId="77777777" w:rsidR="00723561" w:rsidRDefault="00723561" w:rsidP="00723561">
      <w:pPr>
        <w:pStyle w:val="EX"/>
      </w:pPr>
      <w:ins w:id="7" w:author="John Mattsson" w:date="2021-08-06T09:07:00Z">
        <w:r w:rsidRPr="003A514A">
          <w:rPr>
            <w:highlight w:val="yellow"/>
          </w:rPr>
          <w:t>[XX]</w:t>
        </w:r>
        <w:r w:rsidRPr="003B734F">
          <w:tab/>
          <w:t xml:space="preserve">IETF RFC </w:t>
        </w:r>
      </w:ins>
      <w:ins w:id="8" w:author="John Mattsson" w:date="2021-08-06T09:08:00Z">
        <w:r>
          <w:t>6979</w:t>
        </w:r>
      </w:ins>
      <w:ins w:id="9" w:author="John Mattsson" w:date="2021-08-06T09:07:00Z">
        <w:r w:rsidRPr="003B734F">
          <w:t>: "</w:t>
        </w:r>
      </w:ins>
      <w:ins w:id="10" w:author="John Mattsson" w:date="2021-08-06T09:08:00Z">
        <w:r w:rsidRPr="003A514A">
          <w:t xml:space="preserve"> Deterministic Usage of the Digital Signature Algorithm (DSA) and</w:t>
        </w:r>
        <w:r>
          <w:t xml:space="preserve"> </w:t>
        </w:r>
      </w:ins>
      <w:ins w:id="11" w:author="John Mattsson" w:date="2021-08-06T09:09:00Z">
        <w:r w:rsidRPr="003A514A">
          <w:t>Elliptic Curve Digital Signature Algorithm (ECDSA)</w:t>
        </w:r>
      </w:ins>
      <w:ins w:id="12" w:author="John Mattsson" w:date="2021-08-06T09:07:00Z">
        <w:r w:rsidRPr="003B734F">
          <w:t>"</w:t>
        </w:r>
      </w:ins>
      <w:ins w:id="13" w:author="John Mattsson" w:date="2021-08-06T09:09:00Z">
        <w:r>
          <w:t>.</w:t>
        </w:r>
      </w:ins>
    </w:p>
    <w:p w14:paraId="1222CC29" w14:textId="13577F00" w:rsidR="004C75CB" w:rsidRDefault="004C75CB" w:rsidP="004C75CB">
      <w:pPr>
        <w:jc w:val="center"/>
        <w:rPr>
          <w:noProof/>
          <w:color w:val="00B0F0"/>
          <w:sz w:val="32"/>
          <w:szCs w:val="32"/>
        </w:rPr>
      </w:pPr>
      <w:r w:rsidRPr="00835846">
        <w:rPr>
          <w:noProof/>
          <w:color w:val="00B0F0"/>
          <w:sz w:val="32"/>
          <w:szCs w:val="32"/>
        </w:rPr>
        <w:t xml:space="preserve">*** </w:t>
      </w:r>
      <w:r>
        <w:rPr>
          <w:noProof/>
          <w:color w:val="00B0F0"/>
          <w:sz w:val="32"/>
          <w:szCs w:val="32"/>
        </w:rPr>
        <w:t xml:space="preserve">NEXT </w:t>
      </w:r>
      <w:r w:rsidRPr="00835846">
        <w:rPr>
          <w:noProof/>
          <w:color w:val="00B0F0"/>
          <w:sz w:val="32"/>
          <w:szCs w:val="32"/>
        </w:rPr>
        <w:t>CHANGE ***</w:t>
      </w:r>
    </w:p>
    <w:p w14:paraId="3E71A234" w14:textId="77777777" w:rsidR="00723561" w:rsidRDefault="00723561" w:rsidP="00723561">
      <w:pPr>
        <w:pStyle w:val="Heading3"/>
      </w:pPr>
      <w:r>
        <w:t>6.1.1</w:t>
      </w:r>
      <w:r>
        <w:tab/>
        <w:t>Common rules to all certificates</w:t>
      </w:r>
    </w:p>
    <w:p w14:paraId="28687A9C" w14:textId="77777777" w:rsidR="00723561" w:rsidRDefault="00723561" w:rsidP="00723561">
      <w:pPr>
        <w:pStyle w:val="B1"/>
      </w:pPr>
      <w:r>
        <w:t>-</w:t>
      </w:r>
      <w:r>
        <w:tab/>
        <w:t>Version 3 certificate according to RFC5280 [14].</w:t>
      </w:r>
    </w:p>
    <w:p w14:paraId="4B3484B8" w14:textId="77777777" w:rsidR="00723561" w:rsidRDefault="00723561" w:rsidP="00723561">
      <w:pPr>
        <w:pStyle w:val="B1"/>
      </w:pPr>
      <w:r>
        <w:t>-</w:t>
      </w:r>
      <w:r>
        <w:tab/>
        <w:t xml:space="preserve">Hash algorithm for use before signing certificate: SHA-256 shall be supported, SHA-384 should be supported, MD5, MD2, and SHA-1 shall not be supported. </w:t>
      </w:r>
    </w:p>
    <w:p w14:paraId="38D45CB6" w14:textId="77777777" w:rsidR="00723561" w:rsidRDefault="00723561" w:rsidP="00723561">
      <w:pPr>
        <w:pStyle w:val="NO"/>
      </w:pPr>
      <w:r>
        <w:t>NOTE 1:</w:t>
      </w:r>
      <w:r>
        <w:tab/>
        <w:t>Void.</w:t>
      </w:r>
    </w:p>
    <w:p w14:paraId="45F5921A" w14:textId="77777777" w:rsidR="00723561" w:rsidRDefault="00723561" w:rsidP="00723561">
      <w:pPr>
        <w:pStyle w:val="B1"/>
      </w:pPr>
      <w:r>
        <w:t>-</w:t>
      </w:r>
      <w:r>
        <w:tab/>
        <w:t xml:space="preserve">Signature algorithm: </w:t>
      </w:r>
      <w:proofErr w:type="spellStart"/>
      <w:r>
        <w:t>RSAEncryption</w:t>
      </w:r>
      <w:proofErr w:type="spellEnd"/>
      <w:r>
        <w:t xml:space="preserve"> and </w:t>
      </w:r>
      <w:proofErr w:type="spellStart"/>
      <w:r>
        <w:t>ecdsa</w:t>
      </w:r>
      <w:proofErr w:type="spellEnd"/>
      <w:r>
        <w:t xml:space="preserve"> </w:t>
      </w:r>
      <w:r w:rsidRPr="00C54E56">
        <w:rPr>
          <w:lang w:val="en-US"/>
        </w:rPr>
        <w:t>shall be supported</w:t>
      </w:r>
      <w:r>
        <w:t xml:space="preserve">. </w:t>
      </w:r>
      <w:proofErr w:type="spellStart"/>
      <w:r>
        <w:t>RSAEncryption</w:t>
      </w:r>
      <w:proofErr w:type="spellEnd"/>
      <w:r>
        <w:t xml:space="preserve"> is not recommended as it uses </w:t>
      </w:r>
      <w:r w:rsidRPr="00CF7B13">
        <w:t>PKCS#1v1.5</w:t>
      </w:r>
      <w:r>
        <w:t xml:space="preserve"> padding.</w:t>
      </w:r>
    </w:p>
    <w:p w14:paraId="78F2BD11" w14:textId="77777777" w:rsidR="00723561" w:rsidRDefault="00723561" w:rsidP="00723561">
      <w:pPr>
        <w:pStyle w:val="B1"/>
      </w:pPr>
      <w:r>
        <w:t>-</w:t>
      </w:r>
      <w:r>
        <w:tab/>
        <w:t xml:space="preserve">Public key algorithm: </w:t>
      </w:r>
      <w:proofErr w:type="spellStart"/>
      <w:r>
        <w:t>rsaEncryption</w:t>
      </w:r>
      <w:proofErr w:type="spellEnd"/>
      <w:r>
        <w:t xml:space="preserve"> and id-</w:t>
      </w:r>
      <w:proofErr w:type="spellStart"/>
      <w:r>
        <w:t>ecPublicKey</w:t>
      </w:r>
      <w:proofErr w:type="spellEnd"/>
      <w:r>
        <w:t xml:space="preserve"> s</w:t>
      </w:r>
      <w:r w:rsidRPr="00C54E56">
        <w:rPr>
          <w:lang w:val="en-US"/>
        </w:rPr>
        <w:t>hall be supported</w:t>
      </w:r>
      <w:r>
        <w:t>.</w:t>
      </w:r>
    </w:p>
    <w:p w14:paraId="134C3C46" w14:textId="77777777" w:rsidR="00723561" w:rsidRDefault="00723561" w:rsidP="00723561">
      <w:pPr>
        <w:pStyle w:val="B1"/>
        <w:ind w:left="0" w:firstLine="0"/>
      </w:pPr>
      <w:r>
        <w:tab/>
        <w:t>-</w:t>
      </w:r>
      <w:r>
        <w:tab/>
        <w:t xml:space="preserve">Parameters: For </w:t>
      </w:r>
      <w:proofErr w:type="spellStart"/>
      <w:r>
        <w:t>ecdsa</w:t>
      </w:r>
      <w:proofErr w:type="spellEnd"/>
      <w:r>
        <w:t xml:space="preserve"> and id-</w:t>
      </w:r>
      <w:proofErr w:type="spellStart"/>
      <w:r>
        <w:t>ecPublicKey</w:t>
      </w:r>
      <w:proofErr w:type="spellEnd"/>
      <w:r>
        <w:t xml:space="preserve">, secp256r1 shall be supported. </w:t>
      </w:r>
      <w:r w:rsidRPr="00477CC2">
        <w:rPr>
          <w:lang w:val="en-US"/>
        </w:rPr>
        <w:t>secp384r1 should be supported</w:t>
      </w:r>
      <w:r>
        <w:rPr>
          <w:lang w:val="en-US"/>
        </w:rPr>
        <w:t>.</w:t>
      </w:r>
    </w:p>
    <w:p w14:paraId="6EB11016" w14:textId="77777777" w:rsidR="00723561" w:rsidRDefault="00723561" w:rsidP="00723561">
      <w:pPr>
        <w:pStyle w:val="B1"/>
        <w:rPr>
          <w:lang w:val="en-US"/>
        </w:rPr>
      </w:pPr>
      <w:r>
        <w:t>-</w:t>
      </w:r>
      <w:r>
        <w:tab/>
        <w:t xml:space="preserve">ECDSA is </w:t>
      </w:r>
      <w:r w:rsidRPr="0022383D">
        <w:rPr>
          <w:lang w:val="en-US"/>
        </w:rPr>
        <w:t>recommended for new</w:t>
      </w:r>
      <w:r>
        <w:rPr>
          <w:lang w:val="en-US"/>
        </w:rPr>
        <w:t>ly created</w:t>
      </w:r>
      <w:r w:rsidRPr="0022383D">
        <w:rPr>
          <w:lang w:val="en-US"/>
        </w:rPr>
        <w:t xml:space="preserve"> certificates</w:t>
      </w:r>
      <w:r>
        <w:rPr>
          <w:lang w:val="en-US"/>
        </w:rPr>
        <w:t>.</w:t>
      </w:r>
    </w:p>
    <w:p w14:paraId="19C300D9" w14:textId="77777777" w:rsidR="00723561" w:rsidRDefault="00723561" w:rsidP="00723561">
      <w:pPr>
        <w:pStyle w:val="B1"/>
        <w:rPr>
          <w:lang w:val="en-US"/>
        </w:rPr>
      </w:pPr>
      <w:r>
        <w:t>-</w:t>
      </w:r>
      <w:r>
        <w:tab/>
        <w:t xml:space="preserve">For RSA certificates: The public key length shall be at least 2048-bit. A public key length of at least 4096-bit shall be supported. Public key lengths of less than 2048-bit shall not be supported. </w:t>
      </w:r>
      <w:r w:rsidRPr="00760E16">
        <w:t xml:space="preserve">PKCS#1v1.5 </w:t>
      </w:r>
      <w:proofErr w:type="gramStart"/>
      <w:r>
        <w:t>padding</w:t>
      </w:r>
      <w:proofErr w:type="gramEnd"/>
      <w:r>
        <w:t xml:space="preserve"> </w:t>
      </w:r>
      <w:r w:rsidRPr="00760E16">
        <w:t>and key lengths less than 3072-bits should not be used in certificates</w:t>
      </w:r>
      <w:r>
        <w:t xml:space="preserve"> that expire after 2030. </w:t>
      </w:r>
      <w:r w:rsidRPr="003B734F">
        <w:t xml:space="preserve">RSA </w:t>
      </w:r>
      <w:r>
        <w:t xml:space="preserve">public </w:t>
      </w:r>
      <w:r w:rsidRPr="003B734F">
        <w:t xml:space="preserve">exponent </w:t>
      </w:r>
      <w:r>
        <w:t>shall</w:t>
      </w:r>
      <w:r w:rsidRPr="003B734F">
        <w:t xml:space="preserve"> be </w:t>
      </w:r>
      <w:r>
        <w:t>no less than 65537</w:t>
      </w:r>
      <w:r>
        <w:rPr>
          <w:lang w:val="en-US" w:eastAsia="zh-CN"/>
        </w:rPr>
        <w:t>.</w:t>
      </w:r>
    </w:p>
    <w:p w14:paraId="69044B30" w14:textId="77777777" w:rsidR="00723561" w:rsidRDefault="00723561" w:rsidP="00723561">
      <w:pPr>
        <w:pStyle w:val="B1"/>
      </w:pPr>
      <w:r>
        <w:t>-</w:t>
      </w:r>
      <w:r>
        <w:tab/>
        <w:t xml:space="preserve">For ECDSA certificates: </w:t>
      </w:r>
      <w:r w:rsidRPr="006E470F">
        <w:t>Except curve25519, ed25519, and W-25519, elliptic curve groups of less than 256 bits shall not be supported</w:t>
      </w:r>
      <w:r>
        <w:t>. A public key length of at least 384-bit shall be supported.</w:t>
      </w:r>
      <w:ins w:id="14" w:author="John Mattsson" w:date="2021-08-06T09:10:00Z">
        <w:r>
          <w:t xml:space="preserve"> Deterministic ECDSA </w:t>
        </w:r>
        <w:r w:rsidRPr="003A514A">
          <w:rPr>
            <w:highlight w:val="yellow"/>
          </w:rPr>
          <w:t>[XX]</w:t>
        </w:r>
        <w:r>
          <w:t xml:space="preserve"> may be used.</w:t>
        </w:r>
      </w:ins>
    </w:p>
    <w:p w14:paraId="64C55FC7" w14:textId="77777777" w:rsidR="00723561" w:rsidRDefault="00723561" w:rsidP="00723561">
      <w:pPr>
        <w:pStyle w:val="NO"/>
      </w:pPr>
      <w:r>
        <w:t>NOTE 2:</w:t>
      </w:r>
      <w:r>
        <w:tab/>
        <w:t>Void.</w:t>
      </w:r>
    </w:p>
    <w:p w14:paraId="02F8525A" w14:textId="77777777" w:rsidR="00723561" w:rsidRDefault="00723561" w:rsidP="00723561">
      <w:pPr>
        <w:pStyle w:val="NO"/>
      </w:pPr>
      <w:r>
        <w:t>NOTE 3:</w:t>
      </w:r>
      <w:r>
        <w:tab/>
      </w:r>
      <w:r w:rsidRPr="00760E16">
        <w:t xml:space="preserve">In practice, certificates often have a long lifetime, for example about ten years. The use of RSA with PKCS#1v1.5 </w:t>
      </w:r>
      <w:proofErr w:type="gramStart"/>
      <w:r w:rsidRPr="00760E16">
        <w:t>padding</w:t>
      </w:r>
      <w:proofErr w:type="gramEnd"/>
      <w:r w:rsidRPr="00760E16">
        <w:t xml:space="preserve"> and key lengths less than 3072-bits is planned to be prohibited by several organisations no later than 2030.</w:t>
      </w:r>
    </w:p>
    <w:p w14:paraId="0B7C003E" w14:textId="77777777" w:rsidR="00723561" w:rsidRDefault="00723561" w:rsidP="00723561">
      <w:pPr>
        <w:pStyle w:val="B1"/>
      </w:pPr>
      <w:r>
        <w:t>-</w:t>
      </w:r>
      <w:r>
        <w:tab/>
        <w:t>The security level of the public key used to sign the certificate shall be at least the same as the public keys in the certificate.</w:t>
      </w:r>
    </w:p>
    <w:p w14:paraId="2F22112F" w14:textId="77777777" w:rsidR="00723561" w:rsidRDefault="00723561" w:rsidP="00723561">
      <w:pPr>
        <w:pStyle w:val="B1"/>
      </w:pPr>
      <w:r>
        <w:t>-</w:t>
      </w:r>
      <w:r>
        <w:tab/>
        <w:t xml:space="preserve">Subject and issuer name format. </w:t>
      </w:r>
    </w:p>
    <w:p w14:paraId="48FA0D8F" w14:textId="77777777" w:rsidR="00723561" w:rsidRDefault="00723561" w:rsidP="00723561">
      <w:pPr>
        <w:pStyle w:val="B2"/>
      </w:pPr>
      <w:r>
        <w:t>-</w:t>
      </w:r>
      <w:r>
        <w:tab/>
        <w:t>(C=&lt;country&gt;), O=&lt;Organization Name&gt;, CN=&lt;Some distinguishing name&gt;. Organization and CN shall be in UTF8 format. Note that C is optional element.</w:t>
      </w:r>
    </w:p>
    <w:p w14:paraId="3BE6FB35" w14:textId="77777777" w:rsidR="00723561" w:rsidRDefault="00723561" w:rsidP="00723561">
      <w:pPr>
        <w:pStyle w:val="B2"/>
        <w:rPr>
          <w:lang w:val="fr-FR"/>
        </w:rPr>
      </w:pPr>
      <w:proofErr w:type="gramStart"/>
      <w:r>
        <w:rPr>
          <w:lang w:val="fr-FR"/>
        </w:rPr>
        <w:t>or</w:t>
      </w:r>
      <w:proofErr w:type="gramEnd"/>
    </w:p>
    <w:p w14:paraId="273FF0BB" w14:textId="77777777" w:rsidR="00723561" w:rsidRDefault="00723561" w:rsidP="00723561">
      <w:pPr>
        <w:pStyle w:val="B2"/>
      </w:pPr>
      <w:r>
        <w:rPr>
          <w:lang w:val="fr-FR"/>
        </w:rPr>
        <w:t>-</w:t>
      </w:r>
      <w:r>
        <w:rPr>
          <w:lang w:val="fr-FR"/>
        </w:rPr>
        <w:tab/>
      </w:r>
      <w:proofErr w:type="spellStart"/>
      <w:r>
        <w:rPr>
          <w:lang w:val="fr-FR"/>
        </w:rPr>
        <w:t>cn</w:t>
      </w:r>
      <w:proofErr w:type="spellEnd"/>
      <w:r>
        <w:rPr>
          <w:lang w:val="fr-FR"/>
        </w:rPr>
        <w:t>=&lt;</w:t>
      </w:r>
      <w:proofErr w:type="spellStart"/>
      <w:r>
        <w:rPr>
          <w:lang w:val="fr-FR"/>
        </w:rPr>
        <w:t>hostname</w:t>
      </w:r>
      <w:proofErr w:type="spellEnd"/>
      <w:r>
        <w:rPr>
          <w:lang w:val="fr-FR"/>
        </w:rPr>
        <w:t>&gt;, (ou=&lt;servers&gt;), dc=&lt;</w:t>
      </w:r>
      <w:proofErr w:type="spellStart"/>
      <w:r>
        <w:rPr>
          <w:lang w:val="fr-FR"/>
        </w:rPr>
        <w:t>domain</w:t>
      </w:r>
      <w:proofErr w:type="spellEnd"/>
      <w:r>
        <w:rPr>
          <w:lang w:val="fr-FR"/>
        </w:rPr>
        <w:t>&gt;, dc=&lt;</w:t>
      </w:r>
      <w:proofErr w:type="spellStart"/>
      <w:r>
        <w:rPr>
          <w:lang w:val="fr-FR"/>
        </w:rPr>
        <w:t>domain</w:t>
      </w:r>
      <w:proofErr w:type="spellEnd"/>
      <w:r>
        <w:rPr>
          <w:lang w:val="fr-FR"/>
        </w:rPr>
        <w:t xml:space="preserve">&gt;. </w:t>
      </w:r>
      <w:r>
        <w:t xml:space="preserve">Note that </w:t>
      </w:r>
      <w:proofErr w:type="spellStart"/>
      <w:r>
        <w:t>ou</w:t>
      </w:r>
      <w:proofErr w:type="spellEnd"/>
      <w:r>
        <w:t xml:space="preserve"> is optional element.</w:t>
      </w:r>
    </w:p>
    <w:p w14:paraId="5B02EC8E" w14:textId="77777777" w:rsidR="00723561" w:rsidRDefault="00723561" w:rsidP="00723561">
      <w:pPr>
        <w:pStyle w:val="B1"/>
        <w:rPr>
          <w:i/>
          <w:iCs/>
        </w:rPr>
      </w:pPr>
      <w:r>
        <w:t>-</w:t>
      </w:r>
      <w:r>
        <w:tab/>
        <w:t xml:space="preserve">CRLs as specified in subclause 6.1a shall be supported for certificate revocation verification. </w:t>
      </w:r>
    </w:p>
    <w:p w14:paraId="1A39ED63" w14:textId="77777777" w:rsidR="00723561" w:rsidRDefault="00723561" w:rsidP="00723561">
      <w:pPr>
        <w:pStyle w:val="B1"/>
      </w:pPr>
      <w:r>
        <w:t>-</w:t>
      </w:r>
      <w:r>
        <w:tab/>
        <w:t xml:space="preserve">Certificate extensions which are not mandated by this </w:t>
      </w:r>
      <w:proofErr w:type="gramStart"/>
      <w:r>
        <w:t>specification</w:t>
      </w:r>
      <w:proofErr w:type="gramEnd"/>
      <w:r>
        <w:t xml:space="preserve"> but which are mentioned within RFC5280 [14] are optional for implementation. If present, such optional extensions shall be marked as </w:t>
      </w:r>
      <w:r>
        <w:rPr>
          <w:rFonts w:ascii="Arial" w:hAnsi="Arial" w:cs="Arial"/>
        </w:rPr>
        <w:t>“</w:t>
      </w:r>
      <w:proofErr w:type="gramStart"/>
      <w:r>
        <w:t>non critical</w:t>
      </w:r>
      <w:proofErr w:type="gramEnd"/>
      <w:r>
        <w:rPr>
          <w:rFonts w:ascii="Arial" w:hAnsi="Arial" w:cs="Arial"/>
        </w:rPr>
        <w:t>“</w:t>
      </w:r>
      <w:r>
        <w:t>.</w:t>
      </w:r>
    </w:p>
    <w:p w14:paraId="3B54B4B9" w14:textId="77777777" w:rsidR="00723561" w:rsidRDefault="00723561" w:rsidP="00723561">
      <w:pPr>
        <w:pStyle w:val="NO"/>
      </w:pPr>
      <w:r>
        <w:t>NOTE 3:</w:t>
      </w:r>
      <w:r>
        <w:tab/>
        <w:t xml:space="preserve">The above requirement implies that an NE, SEG or TLS entity receiving such optional extensions marked as </w:t>
      </w:r>
      <w:r>
        <w:rPr>
          <w:rFonts w:ascii="Arial" w:hAnsi="Arial" w:cs="Arial"/>
        </w:rPr>
        <w:t>“</w:t>
      </w:r>
      <w:r>
        <w:t>critical” will react with an error because, according to the introduction to clause 6.1 of the present document, NEs, SEGs and TLS entities shall only accept compliant certificates.</w:t>
      </w:r>
    </w:p>
    <w:p w14:paraId="0E71A73A" w14:textId="64896A35" w:rsidR="001E41F3" w:rsidRPr="00835846" w:rsidRDefault="004C75CB" w:rsidP="004C75CB">
      <w:pPr>
        <w:jc w:val="center"/>
        <w:rPr>
          <w:noProof/>
          <w:color w:val="00B0F0"/>
          <w:sz w:val="32"/>
          <w:szCs w:val="32"/>
        </w:rPr>
      </w:pPr>
      <w:r w:rsidRPr="00835846">
        <w:rPr>
          <w:noProof/>
          <w:color w:val="00B0F0"/>
          <w:sz w:val="32"/>
          <w:szCs w:val="32"/>
        </w:rPr>
        <w:lastRenderedPageBreak/>
        <w:t xml:space="preserve">*** </w:t>
      </w:r>
      <w:r>
        <w:rPr>
          <w:noProof/>
          <w:color w:val="00B0F0"/>
          <w:sz w:val="32"/>
          <w:szCs w:val="32"/>
        </w:rPr>
        <w:t xml:space="preserve">END OF </w:t>
      </w:r>
      <w:r w:rsidRPr="00835846">
        <w:rPr>
          <w:noProof/>
          <w:color w:val="00B0F0"/>
          <w:sz w:val="32"/>
          <w:szCs w:val="32"/>
        </w:rPr>
        <w:t>CHANGES ***</w:t>
      </w:r>
      <w:bookmarkEnd w:id="5"/>
    </w:p>
    <w:sectPr w:rsidR="001E41F3" w:rsidRPr="0083584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0C0D2" w14:textId="77777777" w:rsidR="00BD6DD7" w:rsidRDefault="00BD6DD7">
      <w:r>
        <w:separator/>
      </w:r>
    </w:p>
  </w:endnote>
  <w:endnote w:type="continuationSeparator" w:id="0">
    <w:p w14:paraId="4320F178" w14:textId="77777777" w:rsidR="00BD6DD7" w:rsidRDefault="00BD6DD7">
      <w:r>
        <w:continuationSeparator/>
      </w:r>
    </w:p>
  </w:endnote>
  <w:endnote w:type="continuationNotice" w:id="1">
    <w:p w14:paraId="3C452A75" w14:textId="77777777" w:rsidR="00BD6DD7" w:rsidRDefault="00BD6D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3944F1" w14:textId="77777777" w:rsidR="00BD6DD7" w:rsidRDefault="00BD6DD7">
      <w:r>
        <w:separator/>
      </w:r>
    </w:p>
  </w:footnote>
  <w:footnote w:type="continuationSeparator" w:id="0">
    <w:p w14:paraId="4068C2A8" w14:textId="77777777" w:rsidR="00BD6DD7" w:rsidRDefault="00BD6DD7">
      <w:r>
        <w:continuationSeparator/>
      </w:r>
    </w:p>
  </w:footnote>
  <w:footnote w:type="continuationNotice" w:id="1">
    <w:p w14:paraId="2DBECBFD" w14:textId="77777777" w:rsidR="00BD6DD7" w:rsidRDefault="00BD6D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42E7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F81D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776A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9342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E46D2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9659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C5B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AD7FB9"/>
    <w:multiLevelType w:val="hybridMultilevel"/>
    <w:tmpl w:val="00AC04EE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8107CD"/>
    <w:multiLevelType w:val="hybridMultilevel"/>
    <w:tmpl w:val="AC9A29E0"/>
    <w:lvl w:ilvl="0" w:tplc="706AEB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E3491A"/>
    <w:multiLevelType w:val="hybridMultilevel"/>
    <w:tmpl w:val="E47E5E32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856A45"/>
    <w:multiLevelType w:val="multilevel"/>
    <w:tmpl w:val="566E4DFE"/>
    <w:lvl w:ilvl="0">
      <w:start w:val="4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15383F16"/>
    <w:multiLevelType w:val="multilevel"/>
    <w:tmpl w:val="CB285B7C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9" w15:restartNumberingAfterBreak="0">
    <w:nsid w:val="190D2DE6"/>
    <w:multiLevelType w:val="hybridMultilevel"/>
    <w:tmpl w:val="2A22E5D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C73220F"/>
    <w:multiLevelType w:val="hybridMultilevel"/>
    <w:tmpl w:val="45043384"/>
    <w:lvl w:ilvl="0" w:tplc="40BE0AD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D184EE3"/>
    <w:multiLevelType w:val="hybridMultilevel"/>
    <w:tmpl w:val="360CED64"/>
    <w:lvl w:ilvl="0" w:tplc="FFFFFFFF">
      <w:start w:val="5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22615"/>
    <w:multiLevelType w:val="hybridMultilevel"/>
    <w:tmpl w:val="5B64A2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11258C"/>
    <w:multiLevelType w:val="hybridMultilevel"/>
    <w:tmpl w:val="452286F4"/>
    <w:lvl w:ilvl="0" w:tplc="DB72418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3D96823"/>
    <w:multiLevelType w:val="hybridMultilevel"/>
    <w:tmpl w:val="BA4C761C"/>
    <w:lvl w:ilvl="0" w:tplc="FFFFFFFF">
      <w:start w:val="1"/>
      <w:numFmt w:val="decimal"/>
      <w:lvlText w:val="%1."/>
      <w:lvlJc w:val="left"/>
      <w:pPr>
        <w:tabs>
          <w:tab w:val="num" w:pos="2019"/>
        </w:tabs>
        <w:ind w:left="201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739"/>
        </w:tabs>
        <w:ind w:left="273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459"/>
        </w:tabs>
        <w:ind w:left="345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179"/>
        </w:tabs>
        <w:ind w:left="417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899"/>
        </w:tabs>
        <w:ind w:left="489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19"/>
        </w:tabs>
        <w:ind w:left="561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39"/>
        </w:tabs>
        <w:ind w:left="633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059"/>
        </w:tabs>
        <w:ind w:left="705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779"/>
        </w:tabs>
        <w:ind w:left="7779" w:hanging="180"/>
      </w:pPr>
    </w:lvl>
  </w:abstractNum>
  <w:abstractNum w:abstractNumId="15" w15:restartNumberingAfterBreak="0">
    <w:nsid w:val="27A51F94"/>
    <w:multiLevelType w:val="hybridMultilevel"/>
    <w:tmpl w:val="18DC139C"/>
    <w:lvl w:ilvl="0" w:tplc="C1B84E3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1F7776"/>
    <w:multiLevelType w:val="hybridMultilevel"/>
    <w:tmpl w:val="83A4B87E"/>
    <w:lvl w:ilvl="0" w:tplc="FFFFFFF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7" w15:restartNumberingAfterBreak="0">
    <w:nsid w:val="2E4B2422"/>
    <w:multiLevelType w:val="hybridMultilevel"/>
    <w:tmpl w:val="2B46A86E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56538D"/>
    <w:multiLevelType w:val="multilevel"/>
    <w:tmpl w:val="30D26F8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9" w15:restartNumberingAfterBreak="0">
    <w:nsid w:val="3F445C8C"/>
    <w:multiLevelType w:val="hybridMultilevel"/>
    <w:tmpl w:val="AA32B2E2"/>
    <w:lvl w:ilvl="0" w:tplc="FFFFFFF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FFFFFFFF">
      <w:start w:val="5"/>
      <w:numFmt w:val="bullet"/>
      <w:lvlText w:val="-"/>
      <w:lvlJc w:val="left"/>
      <w:pPr>
        <w:tabs>
          <w:tab w:val="num" w:pos="2856"/>
        </w:tabs>
        <w:ind w:left="2856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20" w15:restartNumberingAfterBreak="0">
    <w:nsid w:val="49910295"/>
    <w:multiLevelType w:val="hybridMultilevel"/>
    <w:tmpl w:val="15F24CCA"/>
    <w:lvl w:ilvl="0" w:tplc="7D3CD3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C8D019D"/>
    <w:multiLevelType w:val="multilevel"/>
    <w:tmpl w:val="4270450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AD50D6"/>
    <w:multiLevelType w:val="hybridMultilevel"/>
    <w:tmpl w:val="1B669074"/>
    <w:lvl w:ilvl="0" w:tplc="3C505C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113E30"/>
    <w:multiLevelType w:val="multilevel"/>
    <w:tmpl w:val="84A4F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25" w15:restartNumberingAfterBreak="0">
    <w:nsid w:val="4DC24CFF"/>
    <w:multiLevelType w:val="hybridMultilevel"/>
    <w:tmpl w:val="0C78D33C"/>
    <w:lvl w:ilvl="0" w:tplc="9DC0512C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D112B"/>
    <w:multiLevelType w:val="hybridMultilevel"/>
    <w:tmpl w:val="BF5848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C761AD"/>
    <w:multiLevelType w:val="hybridMultilevel"/>
    <w:tmpl w:val="67FEE0DE"/>
    <w:lvl w:ilvl="0" w:tplc="EE7EF7F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95255"/>
    <w:multiLevelType w:val="hybridMultilevel"/>
    <w:tmpl w:val="82800A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12E50"/>
    <w:multiLevelType w:val="multilevel"/>
    <w:tmpl w:val="C9FA0A3E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B5C3212"/>
    <w:multiLevelType w:val="hybridMultilevel"/>
    <w:tmpl w:val="CEB46EBA"/>
    <w:lvl w:ilvl="0" w:tplc="9DC0512C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AA10EA"/>
    <w:multiLevelType w:val="hybridMultilevel"/>
    <w:tmpl w:val="F2F0972C"/>
    <w:lvl w:ilvl="0" w:tplc="FFFFFFFF">
      <w:start w:val="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FBD19A4"/>
    <w:multiLevelType w:val="multilevel"/>
    <w:tmpl w:val="BC3AAED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1DE3A7D"/>
    <w:multiLevelType w:val="hybridMultilevel"/>
    <w:tmpl w:val="FC107A8A"/>
    <w:lvl w:ilvl="0" w:tplc="9DC0512C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52E7D"/>
    <w:multiLevelType w:val="hybridMultilevel"/>
    <w:tmpl w:val="604CC68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AD2A83"/>
    <w:multiLevelType w:val="multilevel"/>
    <w:tmpl w:val="476A3FA8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6E3F2CEA"/>
    <w:multiLevelType w:val="hybridMultilevel"/>
    <w:tmpl w:val="B958EA38"/>
    <w:lvl w:ilvl="0" w:tplc="74345F8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F71188A"/>
    <w:multiLevelType w:val="hybridMultilevel"/>
    <w:tmpl w:val="33A6E14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444CDC"/>
    <w:multiLevelType w:val="hybridMultilevel"/>
    <w:tmpl w:val="96107ABE"/>
    <w:lvl w:ilvl="0" w:tplc="FFFFFFFF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956D7F"/>
    <w:multiLevelType w:val="hybridMultilevel"/>
    <w:tmpl w:val="33049156"/>
    <w:lvl w:ilvl="0" w:tplc="937EEC0E">
      <w:start w:val="4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3CC369A"/>
    <w:multiLevelType w:val="hybridMultilevel"/>
    <w:tmpl w:val="14FA002E"/>
    <w:lvl w:ilvl="0" w:tplc="5B44AA1A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D9178B"/>
    <w:multiLevelType w:val="multilevel"/>
    <w:tmpl w:val="2EA00BCA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 w15:restartNumberingAfterBreak="0">
    <w:nsid w:val="76795A6D"/>
    <w:multiLevelType w:val="multilevel"/>
    <w:tmpl w:val="8E96B45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7A584CD1"/>
    <w:multiLevelType w:val="hybridMultilevel"/>
    <w:tmpl w:val="6C508FE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5AD2AF2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A761C2"/>
    <w:multiLevelType w:val="hybridMultilevel"/>
    <w:tmpl w:val="F7EA90EC"/>
    <w:lvl w:ilvl="0" w:tplc="15A254E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9"/>
  </w:num>
  <w:num w:numId="4">
    <w:abstractNumId w:val="27"/>
  </w:num>
  <w:num w:numId="5">
    <w:abstractNumId w:val="22"/>
  </w:num>
  <w:num w:numId="6">
    <w:abstractNumId w:val="40"/>
  </w:num>
  <w:num w:numId="7">
    <w:abstractNumId w:val="45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8"/>
  </w:num>
  <w:num w:numId="11">
    <w:abstractNumId w:val="38"/>
  </w:num>
  <w:num w:numId="12">
    <w:abstractNumId w:val="8"/>
  </w:num>
  <w:num w:numId="13">
    <w:abstractNumId w:val="32"/>
  </w:num>
  <w:num w:numId="14">
    <w:abstractNumId w:val="42"/>
  </w:num>
  <w:num w:numId="15">
    <w:abstractNumId w:val="21"/>
  </w:num>
  <w:num w:numId="16">
    <w:abstractNumId w:val="11"/>
  </w:num>
  <w:num w:numId="17">
    <w:abstractNumId w:val="37"/>
  </w:num>
  <w:num w:numId="18">
    <w:abstractNumId w:val="28"/>
  </w:num>
  <w:num w:numId="19">
    <w:abstractNumId w:val="12"/>
  </w:num>
  <w:num w:numId="20">
    <w:abstractNumId w:val="29"/>
  </w:num>
  <w:num w:numId="21">
    <w:abstractNumId w:val="34"/>
  </w:num>
  <w:num w:numId="22">
    <w:abstractNumId w:val="31"/>
  </w:num>
  <w:num w:numId="23">
    <w:abstractNumId w:val="26"/>
  </w:num>
  <w:num w:numId="24">
    <w:abstractNumId w:val="7"/>
  </w:num>
  <w:num w:numId="25">
    <w:abstractNumId w:val="2"/>
  </w:num>
  <w:num w:numId="26">
    <w:abstractNumId w:val="1"/>
  </w:num>
  <w:num w:numId="27">
    <w:abstractNumId w:val="0"/>
  </w:num>
  <w:num w:numId="28">
    <w:abstractNumId w:val="6"/>
  </w:num>
  <w:num w:numId="29">
    <w:abstractNumId w:val="4"/>
  </w:num>
  <w:num w:numId="30">
    <w:abstractNumId w:val="17"/>
  </w:num>
  <w:num w:numId="31">
    <w:abstractNumId w:val="23"/>
  </w:num>
  <w:num w:numId="32">
    <w:abstractNumId w:val="41"/>
  </w:num>
  <w:num w:numId="33">
    <w:abstractNumId w:val="16"/>
  </w:num>
  <w:num w:numId="34">
    <w:abstractNumId w:val="14"/>
  </w:num>
  <w:num w:numId="35">
    <w:abstractNumId w:val="19"/>
  </w:num>
  <w:num w:numId="36">
    <w:abstractNumId w:val="35"/>
  </w:num>
  <w:num w:numId="37">
    <w:abstractNumId w:val="36"/>
  </w:num>
  <w:num w:numId="38">
    <w:abstractNumId w:val="30"/>
  </w:num>
  <w:num w:numId="39">
    <w:abstractNumId w:val="33"/>
  </w:num>
  <w:num w:numId="40">
    <w:abstractNumId w:val="25"/>
  </w:num>
  <w:num w:numId="41">
    <w:abstractNumId w:val="44"/>
  </w:num>
  <w:num w:numId="42">
    <w:abstractNumId w:val="43"/>
  </w:num>
  <w:num w:numId="43">
    <w:abstractNumId w:val="13"/>
  </w:num>
  <w:num w:numId="44">
    <w:abstractNumId w:val="5"/>
  </w:num>
  <w:num w:numId="45">
    <w:abstractNumId w:val="20"/>
  </w:num>
  <w:num w:numId="46">
    <w:abstractNumId w:val="24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FE"/>
    <w:rsid w:val="00007B70"/>
    <w:rsid w:val="0001605C"/>
    <w:rsid w:val="00022E4A"/>
    <w:rsid w:val="00040072"/>
    <w:rsid w:val="000454C5"/>
    <w:rsid w:val="000513BA"/>
    <w:rsid w:val="0006317E"/>
    <w:rsid w:val="00064890"/>
    <w:rsid w:val="00064A08"/>
    <w:rsid w:val="00096B6B"/>
    <w:rsid w:val="000A6394"/>
    <w:rsid w:val="000B3888"/>
    <w:rsid w:val="000B75FA"/>
    <w:rsid w:val="000B7FED"/>
    <w:rsid w:val="000C038A"/>
    <w:rsid w:val="000C6598"/>
    <w:rsid w:val="000D7265"/>
    <w:rsid w:val="000E7ADC"/>
    <w:rsid w:val="001051EB"/>
    <w:rsid w:val="00111094"/>
    <w:rsid w:val="00145C9C"/>
    <w:rsid w:val="00145D43"/>
    <w:rsid w:val="00147E5B"/>
    <w:rsid w:val="00150CED"/>
    <w:rsid w:val="00177A05"/>
    <w:rsid w:val="00192C46"/>
    <w:rsid w:val="00192D24"/>
    <w:rsid w:val="00195A93"/>
    <w:rsid w:val="001A08B3"/>
    <w:rsid w:val="001A391A"/>
    <w:rsid w:val="001A5410"/>
    <w:rsid w:val="001A7B60"/>
    <w:rsid w:val="001B52F0"/>
    <w:rsid w:val="001B693C"/>
    <w:rsid w:val="001B7A65"/>
    <w:rsid w:val="001D01A6"/>
    <w:rsid w:val="001D16CF"/>
    <w:rsid w:val="001D7CCC"/>
    <w:rsid w:val="001E092F"/>
    <w:rsid w:val="001E0CA2"/>
    <w:rsid w:val="001E41F3"/>
    <w:rsid w:val="001E75F5"/>
    <w:rsid w:val="001F7C99"/>
    <w:rsid w:val="0020564B"/>
    <w:rsid w:val="00207B3F"/>
    <w:rsid w:val="00210372"/>
    <w:rsid w:val="00212640"/>
    <w:rsid w:val="002128F1"/>
    <w:rsid w:val="0023725D"/>
    <w:rsid w:val="0024114A"/>
    <w:rsid w:val="002426EA"/>
    <w:rsid w:val="0024523B"/>
    <w:rsid w:val="0026004D"/>
    <w:rsid w:val="002640DD"/>
    <w:rsid w:val="0026412C"/>
    <w:rsid w:val="0027431F"/>
    <w:rsid w:val="00275D12"/>
    <w:rsid w:val="00284FEB"/>
    <w:rsid w:val="002859AA"/>
    <w:rsid w:val="002860C4"/>
    <w:rsid w:val="00286EE8"/>
    <w:rsid w:val="002A0286"/>
    <w:rsid w:val="002A613B"/>
    <w:rsid w:val="002A62ED"/>
    <w:rsid w:val="002B5741"/>
    <w:rsid w:val="002C05D6"/>
    <w:rsid w:val="002D5824"/>
    <w:rsid w:val="002E0587"/>
    <w:rsid w:val="002E15CD"/>
    <w:rsid w:val="002E2C9B"/>
    <w:rsid w:val="002E2D98"/>
    <w:rsid w:val="002E2F9A"/>
    <w:rsid w:val="002F430D"/>
    <w:rsid w:val="00305409"/>
    <w:rsid w:val="00313B6F"/>
    <w:rsid w:val="00320D2E"/>
    <w:rsid w:val="003231EB"/>
    <w:rsid w:val="00327BC3"/>
    <w:rsid w:val="00333216"/>
    <w:rsid w:val="00343952"/>
    <w:rsid w:val="0035055E"/>
    <w:rsid w:val="003609EF"/>
    <w:rsid w:val="0036231A"/>
    <w:rsid w:val="00374DD4"/>
    <w:rsid w:val="00397E13"/>
    <w:rsid w:val="003A2FB1"/>
    <w:rsid w:val="003B0C0D"/>
    <w:rsid w:val="003D4604"/>
    <w:rsid w:val="003D6E32"/>
    <w:rsid w:val="003D786C"/>
    <w:rsid w:val="003E1A36"/>
    <w:rsid w:val="00410371"/>
    <w:rsid w:val="004242F1"/>
    <w:rsid w:val="00425FCF"/>
    <w:rsid w:val="00447EBA"/>
    <w:rsid w:val="004668A7"/>
    <w:rsid w:val="004763E0"/>
    <w:rsid w:val="00482F2D"/>
    <w:rsid w:val="004875D0"/>
    <w:rsid w:val="004914B0"/>
    <w:rsid w:val="004914B8"/>
    <w:rsid w:val="004A3027"/>
    <w:rsid w:val="004B22B4"/>
    <w:rsid w:val="004B368A"/>
    <w:rsid w:val="004B6892"/>
    <w:rsid w:val="004B75B7"/>
    <w:rsid w:val="004C2D7E"/>
    <w:rsid w:val="004C75CB"/>
    <w:rsid w:val="004D4831"/>
    <w:rsid w:val="004E2903"/>
    <w:rsid w:val="004E337E"/>
    <w:rsid w:val="00513810"/>
    <w:rsid w:val="0051580D"/>
    <w:rsid w:val="00531AA0"/>
    <w:rsid w:val="005356FC"/>
    <w:rsid w:val="00547111"/>
    <w:rsid w:val="005656CF"/>
    <w:rsid w:val="00570EF2"/>
    <w:rsid w:val="00576230"/>
    <w:rsid w:val="00582516"/>
    <w:rsid w:val="00592D74"/>
    <w:rsid w:val="005A078D"/>
    <w:rsid w:val="005A2974"/>
    <w:rsid w:val="005B36F5"/>
    <w:rsid w:val="005B3DA0"/>
    <w:rsid w:val="005C20E4"/>
    <w:rsid w:val="005C61C4"/>
    <w:rsid w:val="005D1A20"/>
    <w:rsid w:val="005E2C44"/>
    <w:rsid w:val="00604B7E"/>
    <w:rsid w:val="0061524D"/>
    <w:rsid w:val="00621188"/>
    <w:rsid w:val="006257ED"/>
    <w:rsid w:val="00625F4C"/>
    <w:rsid w:val="00631AFC"/>
    <w:rsid w:val="006811BD"/>
    <w:rsid w:val="00685601"/>
    <w:rsid w:val="00686EEF"/>
    <w:rsid w:val="0069083A"/>
    <w:rsid w:val="00695808"/>
    <w:rsid w:val="00695FAC"/>
    <w:rsid w:val="006A1919"/>
    <w:rsid w:val="006B46FB"/>
    <w:rsid w:val="006C4050"/>
    <w:rsid w:val="006E21FB"/>
    <w:rsid w:val="006F2FED"/>
    <w:rsid w:val="006F7143"/>
    <w:rsid w:val="00704897"/>
    <w:rsid w:val="00706A50"/>
    <w:rsid w:val="00716FAE"/>
    <w:rsid w:val="00723561"/>
    <w:rsid w:val="00730A7E"/>
    <w:rsid w:val="00733202"/>
    <w:rsid w:val="00756E2A"/>
    <w:rsid w:val="00757453"/>
    <w:rsid w:val="007604FD"/>
    <w:rsid w:val="00762778"/>
    <w:rsid w:val="0076585B"/>
    <w:rsid w:val="00765956"/>
    <w:rsid w:val="0077308B"/>
    <w:rsid w:val="00792342"/>
    <w:rsid w:val="007977A8"/>
    <w:rsid w:val="007A1E70"/>
    <w:rsid w:val="007B512A"/>
    <w:rsid w:val="007B65BD"/>
    <w:rsid w:val="007C0766"/>
    <w:rsid w:val="007C2097"/>
    <w:rsid w:val="007D1E88"/>
    <w:rsid w:val="007D6A07"/>
    <w:rsid w:val="007F7259"/>
    <w:rsid w:val="00801613"/>
    <w:rsid w:val="008040A8"/>
    <w:rsid w:val="00806CF2"/>
    <w:rsid w:val="008279FA"/>
    <w:rsid w:val="008349BC"/>
    <w:rsid w:val="00835846"/>
    <w:rsid w:val="00840C81"/>
    <w:rsid w:val="00846EEE"/>
    <w:rsid w:val="00847575"/>
    <w:rsid w:val="008626E7"/>
    <w:rsid w:val="00870EE7"/>
    <w:rsid w:val="008863B9"/>
    <w:rsid w:val="00892FEA"/>
    <w:rsid w:val="008A45A6"/>
    <w:rsid w:val="008B79A9"/>
    <w:rsid w:val="008C264D"/>
    <w:rsid w:val="008C2C7E"/>
    <w:rsid w:val="008C4C0E"/>
    <w:rsid w:val="008E5752"/>
    <w:rsid w:val="008F686C"/>
    <w:rsid w:val="00904FCB"/>
    <w:rsid w:val="009148DE"/>
    <w:rsid w:val="00916ED7"/>
    <w:rsid w:val="00934BA0"/>
    <w:rsid w:val="00936481"/>
    <w:rsid w:val="00941E30"/>
    <w:rsid w:val="009541C7"/>
    <w:rsid w:val="0097267F"/>
    <w:rsid w:val="009777D9"/>
    <w:rsid w:val="00982762"/>
    <w:rsid w:val="00991B88"/>
    <w:rsid w:val="00994C5C"/>
    <w:rsid w:val="009A5753"/>
    <w:rsid w:val="009A579D"/>
    <w:rsid w:val="009D2BF7"/>
    <w:rsid w:val="009E3297"/>
    <w:rsid w:val="009E6A07"/>
    <w:rsid w:val="009F4B0F"/>
    <w:rsid w:val="009F734F"/>
    <w:rsid w:val="00A00D58"/>
    <w:rsid w:val="00A04AD5"/>
    <w:rsid w:val="00A04F1E"/>
    <w:rsid w:val="00A157A9"/>
    <w:rsid w:val="00A246B6"/>
    <w:rsid w:val="00A47E70"/>
    <w:rsid w:val="00A50CF0"/>
    <w:rsid w:val="00A61B0C"/>
    <w:rsid w:val="00A631C0"/>
    <w:rsid w:val="00A64A41"/>
    <w:rsid w:val="00A7671C"/>
    <w:rsid w:val="00A83B61"/>
    <w:rsid w:val="00A859C3"/>
    <w:rsid w:val="00A97609"/>
    <w:rsid w:val="00AA2CBC"/>
    <w:rsid w:val="00AA41BF"/>
    <w:rsid w:val="00AA43A0"/>
    <w:rsid w:val="00AB358E"/>
    <w:rsid w:val="00AB6AD4"/>
    <w:rsid w:val="00AC5820"/>
    <w:rsid w:val="00AD1CD8"/>
    <w:rsid w:val="00AD3C88"/>
    <w:rsid w:val="00AE0278"/>
    <w:rsid w:val="00AE02B2"/>
    <w:rsid w:val="00AE26EF"/>
    <w:rsid w:val="00B006ED"/>
    <w:rsid w:val="00B16668"/>
    <w:rsid w:val="00B258BB"/>
    <w:rsid w:val="00B4329D"/>
    <w:rsid w:val="00B44FBD"/>
    <w:rsid w:val="00B47599"/>
    <w:rsid w:val="00B62AC8"/>
    <w:rsid w:val="00B655FF"/>
    <w:rsid w:val="00B66269"/>
    <w:rsid w:val="00B67B97"/>
    <w:rsid w:val="00B74CB3"/>
    <w:rsid w:val="00B968C8"/>
    <w:rsid w:val="00BA3EC5"/>
    <w:rsid w:val="00BA51D9"/>
    <w:rsid w:val="00BB5DFC"/>
    <w:rsid w:val="00BC0B63"/>
    <w:rsid w:val="00BD279D"/>
    <w:rsid w:val="00BD6BB2"/>
    <w:rsid w:val="00BD6BB8"/>
    <w:rsid w:val="00BD6DD7"/>
    <w:rsid w:val="00BD7D23"/>
    <w:rsid w:val="00C11841"/>
    <w:rsid w:val="00C247BE"/>
    <w:rsid w:val="00C6098E"/>
    <w:rsid w:val="00C64874"/>
    <w:rsid w:val="00C650B9"/>
    <w:rsid w:val="00C66BA2"/>
    <w:rsid w:val="00C74F94"/>
    <w:rsid w:val="00C92226"/>
    <w:rsid w:val="00C95985"/>
    <w:rsid w:val="00CC5026"/>
    <w:rsid w:val="00CC68D0"/>
    <w:rsid w:val="00CE57EE"/>
    <w:rsid w:val="00CF5439"/>
    <w:rsid w:val="00CF67DD"/>
    <w:rsid w:val="00CF7943"/>
    <w:rsid w:val="00D036C0"/>
    <w:rsid w:val="00D03F9A"/>
    <w:rsid w:val="00D06D51"/>
    <w:rsid w:val="00D24991"/>
    <w:rsid w:val="00D311A7"/>
    <w:rsid w:val="00D4379F"/>
    <w:rsid w:val="00D50255"/>
    <w:rsid w:val="00D564D7"/>
    <w:rsid w:val="00D61E8F"/>
    <w:rsid w:val="00D66520"/>
    <w:rsid w:val="00D721CE"/>
    <w:rsid w:val="00D75E3A"/>
    <w:rsid w:val="00DC4215"/>
    <w:rsid w:val="00DC69C4"/>
    <w:rsid w:val="00DD1373"/>
    <w:rsid w:val="00DD518E"/>
    <w:rsid w:val="00DD7246"/>
    <w:rsid w:val="00DE34CF"/>
    <w:rsid w:val="00DE6184"/>
    <w:rsid w:val="00E02BD8"/>
    <w:rsid w:val="00E12262"/>
    <w:rsid w:val="00E13F3D"/>
    <w:rsid w:val="00E163CE"/>
    <w:rsid w:val="00E275EC"/>
    <w:rsid w:val="00E335B5"/>
    <w:rsid w:val="00E34898"/>
    <w:rsid w:val="00E4298A"/>
    <w:rsid w:val="00E540B6"/>
    <w:rsid w:val="00E62CBC"/>
    <w:rsid w:val="00E819EF"/>
    <w:rsid w:val="00E81D47"/>
    <w:rsid w:val="00E8297C"/>
    <w:rsid w:val="00E85AAB"/>
    <w:rsid w:val="00E936BC"/>
    <w:rsid w:val="00E94C85"/>
    <w:rsid w:val="00E95F2E"/>
    <w:rsid w:val="00EA089C"/>
    <w:rsid w:val="00EA437D"/>
    <w:rsid w:val="00EB09B7"/>
    <w:rsid w:val="00EC12D3"/>
    <w:rsid w:val="00EC2F77"/>
    <w:rsid w:val="00ED366E"/>
    <w:rsid w:val="00EE7D7C"/>
    <w:rsid w:val="00EF01E8"/>
    <w:rsid w:val="00F10A90"/>
    <w:rsid w:val="00F17D2A"/>
    <w:rsid w:val="00F23AA5"/>
    <w:rsid w:val="00F25D98"/>
    <w:rsid w:val="00F27589"/>
    <w:rsid w:val="00F300FB"/>
    <w:rsid w:val="00F331EB"/>
    <w:rsid w:val="00F369AD"/>
    <w:rsid w:val="00F36EDD"/>
    <w:rsid w:val="00F93137"/>
    <w:rsid w:val="00F93906"/>
    <w:rsid w:val="00FA27CA"/>
    <w:rsid w:val="00FA5D0C"/>
    <w:rsid w:val="00FA5E1A"/>
    <w:rsid w:val="00FB6386"/>
    <w:rsid w:val="00FC37D2"/>
    <w:rsid w:val="00FE3FE4"/>
    <w:rsid w:val="00FE62E4"/>
    <w:rsid w:val="00FE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3BE261"/>
  <w15:docId w15:val="{29AE42F5-8678-46EA-B364-818A7722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658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7658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585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7658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6585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D036C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A437D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EA437D"/>
    <w:pPr>
      <w:ind w:left="720"/>
      <w:contextualSpacing/>
    </w:pPr>
  </w:style>
  <w:style w:type="paragraph" w:styleId="Revision">
    <w:name w:val="Revision"/>
    <w:hidden/>
    <w:uiPriority w:val="99"/>
    <w:semiHidden/>
    <w:rsid w:val="007659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C75C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77A05"/>
    <w:rPr>
      <w:lang w:val="en-US" w:eastAsia="en-US" w:bidi="ar-SA"/>
    </w:rPr>
  </w:style>
  <w:style w:type="character" w:customStyle="1" w:styleId="TFChar">
    <w:name w:val="TF Char"/>
    <w:rsid w:val="00177A05"/>
    <w:rPr>
      <w:rFonts w:ascii="Arial" w:hAnsi="Arial"/>
      <w:b/>
      <w:lang w:val="en-US" w:eastAsia="en-US" w:bidi="ar-SA"/>
    </w:rPr>
  </w:style>
  <w:style w:type="character" w:customStyle="1" w:styleId="B3Char">
    <w:name w:val="B3 Char"/>
    <w:link w:val="B3"/>
    <w:rsid w:val="00177A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77A05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semiHidden/>
    <w:rsid w:val="00EC12D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12D3"/>
    <w:pPr>
      <w:ind w:left="851"/>
    </w:pPr>
  </w:style>
  <w:style w:type="paragraph" w:customStyle="1" w:styleId="INDENT2">
    <w:name w:val="INDENT2"/>
    <w:basedOn w:val="Normal"/>
    <w:rsid w:val="00EC12D3"/>
    <w:pPr>
      <w:ind w:left="1135" w:hanging="284"/>
    </w:pPr>
  </w:style>
  <w:style w:type="paragraph" w:customStyle="1" w:styleId="INDENT3">
    <w:name w:val="INDENT3"/>
    <w:basedOn w:val="Normal"/>
    <w:rsid w:val="00EC12D3"/>
    <w:pPr>
      <w:ind w:left="1701" w:hanging="567"/>
    </w:pPr>
  </w:style>
  <w:style w:type="paragraph" w:customStyle="1" w:styleId="FigureTitle">
    <w:name w:val="Figure_Title"/>
    <w:basedOn w:val="Normal"/>
    <w:next w:val="Normal"/>
    <w:rsid w:val="00EC12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12D3"/>
    <w:pPr>
      <w:keepNext/>
      <w:keepLines/>
    </w:pPr>
    <w:rPr>
      <w:b/>
    </w:rPr>
  </w:style>
  <w:style w:type="paragraph" w:customStyle="1" w:styleId="enumlev2">
    <w:name w:val="enumlev2"/>
    <w:basedOn w:val="Normal"/>
    <w:rsid w:val="00EC12D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12D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12D3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12D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12D3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12D3"/>
  </w:style>
  <w:style w:type="paragraph" w:styleId="BodyText">
    <w:name w:val="Body Text"/>
    <w:basedOn w:val="Normal"/>
    <w:link w:val="BodyTextChar"/>
    <w:rsid w:val="00EC12D3"/>
  </w:style>
  <w:style w:type="character" w:customStyle="1" w:styleId="BodyTextChar">
    <w:name w:val="Body Text Char"/>
    <w:basedOn w:val="DefaultParagraphFont"/>
    <w:link w:val="BodyText"/>
    <w:rsid w:val="00EC12D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12D3"/>
    <w:rPr>
      <w:i/>
      <w:color w:val="0000FF"/>
    </w:rPr>
  </w:style>
  <w:style w:type="paragraph" w:customStyle="1" w:styleId="Bulleted">
    <w:name w:val="Bulleted"/>
    <w:aliases w:val="Left:  0,63 cm,Hanging:  0"/>
    <w:basedOn w:val="Normal"/>
    <w:rsid w:val="00EC12D3"/>
    <w:pPr>
      <w:numPr>
        <w:numId w:val="16"/>
      </w:numPr>
    </w:pPr>
  </w:style>
  <w:style w:type="character" w:customStyle="1" w:styleId="NormalItalicChar">
    <w:name w:val="Normal + Italic Char"/>
    <w:rsid w:val="00EC12D3"/>
    <w:rPr>
      <w:i/>
      <w:iCs/>
      <w:lang w:val="en-GB" w:eastAsia="en-US" w:bidi="ar-SA"/>
    </w:rPr>
  </w:style>
  <w:style w:type="paragraph" w:styleId="Title">
    <w:name w:val="Title"/>
    <w:basedOn w:val="Normal"/>
    <w:link w:val="TitleChar"/>
    <w:qFormat/>
    <w:rsid w:val="00EC12D3"/>
    <w:pPr>
      <w:spacing w:before="120" w:after="120"/>
      <w:jc w:val="center"/>
    </w:pPr>
    <w:rPr>
      <w:b/>
      <w:bCs/>
      <w:sz w:val="28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EC12D3"/>
    <w:rPr>
      <w:rFonts w:ascii="Times New Roman" w:hAnsi="Times New Roman"/>
      <w:b/>
      <w:bCs/>
      <w:sz w:val="28"/>
      <w:szCs w:val="24"/>
      <w:lang w:val="en-US" w:eastAsia="en-US"/>
    </w:rPr>
  </w:style>
  <w:style w:type="character" w:customStyle="1" w:styleId="Heading8Char">
    <w:name w:val="Heading 8 Char"/>
    <w:link w:val="Heading8"/>
    <w:rsid w:val="00EC12D3"/>
    <w:rPr>
      <w:rFonts w:ascii="Arial" w:hAnsi="Arial"/>
      <w:sz w:val="36"/>
      <w:lang w:val="en-GB" w:eastAsia="en-US"/>
    </w:rPr>
  </w:style>
  <w:style w:type="paragraph" w:customStyle="1" w:styleId="tabletext">
    <w:name w:val="table text"/>
    <w:basedOn w:val="Normal"/>
    <w:rsid w:val="00EC12D3"/>
    <w:pPr>
      <w:spacing w:before="40" w:after="40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7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0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0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datatracker.ietf.org/doc/rfc8692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oasis-pki.org/pdfs/PKI_Basics-A_technical_perspective.pdf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datatracker.ietf.org/doc/draft-mattsson-cfrg-det-sigs-with-noise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rfc6979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yperlink" Target="https://csrc.nist.gov/publications/detail/fips/186/5/draft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ADQ376F6HWTR-1074192144-2267</_dlc_DocId>
    <_dlc_DocIdUrl xmlns="4397fad0-70af-449d-b129-6cf6df26877a">
      <Url>https://ericsson.sharepoint.com/sites/SRT/3GPP/_layouts/15/DocIdRedir.aspx?ID=ADQ376F6HWTR-1074192144-2267</Url>
      <Description>ADQ376F6HWTR-1074192144-2267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4BCD0-CE34-456C-BBAB-2E7B7A23F8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1CD599-3817-4321-952F-D258A5C5821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C40C94D-5C57-402E-893A-2A8F782031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BB99D571-8FF1-4D90-B77C-4CBF9128DD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450E6F-7187-441A-A635-0A7573EBA8B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E78AAE8-1C23-4850-9DED-3C91A7D38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6</Pages>
  <Words>1369</Words>
  <Characters>8776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10125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dc:description/>
  <cp:lastModifiedBy>Ericsson</cp:lastModifiedBy>
  <cp:revision>48</cp:revision>
  <cp:lastPrinted>1900-01-01T08:00:00Z</cp:lastPrinted>
  <dcterms:created xsi:type="dcterms:W3CDTF">2021-05-06T19:59:00Z</dcterms:created>
  <dcterms:modified xsi:type="dcterms:W3CDTF">2021-08-09T13:23:00Z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fe17cb46-a89c-460e-a00c-8668ecbceb5e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